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678977AA"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Ericsson r07" w:date="2020-11-18T23:47:00Z">
        <w:r w:rsidR="005A2187">
          <w:rPr>
            <w:rFonts w:ascii="Arial" w:eastAsiaTheme="minorEastAsia" w:hAnsi="Arial" w:cs="Arial"/>
            <w:b/>
            <w:bCs/>
            <w:sz w:val="24"/>
            <w:lang w:eastAsia="zh-CN"/>
          </w:rPr>
          <w:t>7</w:t>
        </w:r>
      </w:ins>
      <w:ins w:id="2" w:author="Qualcomm-142" w:date="2020-11-17T15:16:00Z">
        <w:del w:id="3" w:author="Ericsson r07" w:date="2020-11-18T23:47:00Z">
          <w:r w:rsidR="007812CA" w:rsidDel="005A2187">
            <w:rPr>
              <w:rFonts w:ascii="Arial" w:eastAsiaTheme="minorEastAsia" w:hAnsi="Arial" w:cs="Arial"/>
              <w:b/>
              <w:bCs/>
              <w:sz w:val="24"/>
              <w:lang w:eastAsia="zh-CN"/>
            </w:rPr>
            <w:delText>4</w:delText>
          </w:r>
        </w:del>
      </w:ins>
      <w:ins w:id="4" w:author="Ericsson r02" w:date="2020-11-17T13:35:00Z">
        <w:del w:id="5" w:author="Qualcomm-142" w:date="2020-11-17T15:16:00Z">
          <w:r w:rsidR="00584C4A" w:rsidDel="007812CA">
            <w:rPr>
              <w:rFonts w:ascii="Arial" w:eastAsiaTheme="minorEastAsia" w:hAnsi="Arial" w:cs="Arial"/>
              <w:b/>
              <w:bCs/>
              <w:sz w:val="24"/>
              <w:lang w:eastAsia="zh-CN"/>
            </w:rPr>
            <w:delText>2</w:delText>
          </w:r>
        </w:del>
      </w:ins>
      <w:ins w:id="6" w:author="CATT_dxy_r1" w:date="2020-11-17T09:47:00Z">
        <w:del w:id="7"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8" w:author="CATT_dxy_r1" w:date="2020-11-17T09:46:00Z">
        <w:r w:rsidR="00FA2543">
          <w:rPr>
            <w:rFonts w:ascii="Malgun Gothic" w:eastAsiaTheme="minorEastAsia" w:hAnsi="Malgun Gothic" w:cs="Arial" w:hint="eastAsia"/>
            <w:b/>
            <w:lang w:eastAsia="zh-CN"/>
          </w:rPr>
          <w:t>, CATT</w:t>
        </w:r>
      </w:ins>
      <w:ins w:id="9"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10" w:author="Ericsson r02" w:date="2020-11-17T13:38:00Z">
              <w:rPr>
                <w:rFonts w:ascii="Malgun Gothic" w:eastAsiaTheme="minorEastAsia" w:hAnsi="Malgun Gothic" w:cs="Arial"/>
                <w:b/>
                <w:lang w:eastAsia="zh-CN"/>
              </w:rPr>
            </w:rPrChange>
          </w:rPr>
          <w:t>Ericsson</w:t>
        </w:r>
      </w:ins>
      <w:ins w:id="11" w:author="Qualcomm-142" w:date="2020-11-17T15:11:00Z">
        <w:r w:rsidR="00023DAA">
          <w:rPr>
            <w:rFonts w:ascii="Malgun Gothic" w:eastAsiaTheme="minorEastAsia" w:hAnsi="Malgun Gothic" w:cs="Arial"/>
            <w:b/>
            <w:lang w:eastAsia="zh-CN"/>
          </w:rPr>
          <w:t xml:space="preserve">, </w:t>
        </w:r>
      </w:ins>
      <w:ins w:id="12" w:author="Qualcomm-142" w:date="2020-11-17T15:12:00Z">
        <w:r w:rsidR="00023DAA">
          <w:rPr>
            <w:rFonts w:ascii="Malgun Gothic" w:eastAsiaTheme="minorEastAsia" w:hAnsi="Malgun Gothic"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15A51688" w14:textId="123D0B23" w:rsidR="009B0DBC" w:rsidRDefault="00473027" w:rsidP="00877092">
      <w:pPr>
        <w:pStyle w:val="ListParagraph"/>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13" w:author="CATT_dxy_r1" w:date="2020-11-17T09:41:00Z"/>
          <w:lang w:eastAsia="zh-CN"/>
        </w:rPr>
      </w:pPr>
      <w:ins w:id="14"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5" w:author="CATT_dxy_r1" w:date="2020-11-17T09:41:00Z"/>
        </w:rPr>
      </w:pPr>
      <w:ins w:id="16"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7" w:author="CATT_dxy_r1" w:date="2020-11-17T09:41:00Z"/>
        </w:rPr>
      </w:pPr>
      <w:ins w:id="18"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9" w:author="CATT_dxy_r1" w:date="2020-11-17T09:41:00Z"/>
        </w:rPr>
      </w:pPr>
      <w:ins w:id="20"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21" w:author="CATT_dxy_r1" w:date="2020-11-17T09:41:00Z"/>
          <w:lang w:eastAsia="zh-CN"/>
        </w:rPr>
      </w:pPr>
      <w:ins w:id="22"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23" w:author="CATT_dxy_r1" w:date="2020-11-17T09:43:00Z">
        <w:r>
          <w:rPr>
            <w:rFonts w:eastAsiaTheme="minorEastAsia" w:hint="eastAsia"/>
            <w:lang w:eastAsia="zh-CN"/>
          </w:rPr>
          <w:t xml:space="preserve"> </w:t>
        </w:r>
      </w:ins>
      <w:ins w:id="24"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25" w:author="Ericsson r02" w:date="2020-11-17T13:39:00Z">
          <w:r w:rsidRPr="00720A8E" w:rsidDel="00720A8E">
            <w:rPr>
              <w:highlight w:val="cyan"/>
              <w:lang w:eastAsia="zh-CN"/>
              <w:rPrChange w:id="26" w:author="Ericsson r02" w:date="2020-11-17T13:39:00Z">
                <w:rPr>
                  <w:lang w:eastAsia="zh-CN"/>
                </w:rPr>
              </w:rPrChange>
            </w:rPr>
            <w:delText>PCC</w:delText>
          </w:r>
          <w:r w:rsidDel="00720A8E">
            <w:rPr>
              <w:rFonts w:hint="eastAsia"/>
              <w:lang w:eastAsia="zh-CN"/>
            </w:rPr>
            <w:delText xml:space="preserve"> </w:delText>
          </w:r>
        </w:del>
      </w:ins>
      <w:ins w:id="27" w:author="Ericsson r02" w:date="2020-11-17T13:39:00Z">
        <w:r w:rsidR="00720A8E" w:rsidRPr="00720A8E">
          <w:rPr>
            <w:highlight w:val="cyan"/>
            <w:lang w:eastAsia="zh-CN"/>
            <w:rPrChange w:id="28" w:author="Ericsson r02" w:date="2020-11-17T13:39:00Z">
              <w:rPr>
                <w:lang w:eastAsia="zh-CN"/>
              </w:rPr>
            </w:rPrChange>
          </w:rPr>
          <w:t>policy</w:t>
        </w:r>
        <w:r w:rsidR="00720A8E">
          <w:rPr>
            <w:lang w:eastAsia="zh-CN"/>
          </w:rPr>
          <w:t xml:space="preserve"> </w:t>
        </w:r>
      </w:ins>
      <w:ins w:id="29"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30" w:author="CATT_dxy_r1" w:date="2020-11-17T09:43:00Z">
        <w:r>
          <w:rPr>
            <w:rFonts w:eastAsiaTheme="minorEastAsia" w:hint="eastAsia"/>
            <w:lang w:eastAsia="zh-CN"/>
          </w:rPr>
          <w:t>multicast service data</w:t>
        </w:r>
      </w:ins>
      <w:ins w:id="31"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32"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33" w:author="CATT_dxy_r1" w:date="2020-11-17T09:45:00Z">
        <w:del w:id="34" w:author="Ericsson r02" w:date="2020-11-17T13:41:00Z">
          <w:r w:rsidRPr="00720A8E" w:rsidDel="00720A8E">
            <w:rPr>
              <w:rFonts w:eastAsiaTheme="minorEastAsia"/>
              <w:highlight w:val="cyan"/>
              <w:lang w:eastAsia="zh-CN"/>
              <w:rPrChange w:id="35" w:author="Ericsson r02" w:date="2020-11-17T13:41:00Z">
                <w:rPr>
                  <w:rFonts w:eastAsiaTheme="minorEastAsia"/>
                  <w:lang w:eastAsia="zh-CN"/>
                </w:rPr>
              </w:rPrChange>
            </w:rPr>
            <w:delText>,</w:delText>
          </w:r>
        </w:del>
      </w:ins>
      <w:commentRangeStart w:id="36"/>
      <w:ins w:id="37" w:author="CATT_dxy_r1" w:date="2020-11-17T09:41:00Z">
        <w:del w:id="38" w:author="Ericsson r02" w:date="2020-11-17T13:41:00Z">
          <w:r w:rsidRPr="00720A8E" w:rsidDel="00720A8E">
            <w:rPr>
              <w:highlight w:val="cyan"/>
              <w:rPrChange w:id="39" w:author="Ericsson r02" w:date="2020-11-17T13:41:00Z">
                <w:rPr/>
              </w:rPrChange>
            </w:rPr>
            <w:delText xml:space="preserve"> and</w:delText>
          </w:r>
          <w:r w:rsidRPr="00720A8E" w:rsidDel="00720A8E">
            <w:rPr>
              <w:highlight w:val="cyan"/>
              <w:lang w:eastAsia="zh-CN"/>
              <w:rPrChange w:id="40" w:author="Ericsson r02" w:date="2020-11-17T13:41:00Z">
                <w:rPr>
                  <w:lang w:eastAsia="zh-CN"/>
                </w:rPr>
              </w:rPrChange>
            </w:rPr>
            <w:delText xml:space="preserve"> optionally </w:delText>
          </w:r>
          <w:r w:rsidRPr="00720A8E" w:rsidDel="00720A8E">
            <w:rPr>
              <w:highlight w:val="cyan"/>
              <w:rPrChange w:id="41" w:author="Ericsson r02" w:date="2020-11-17T13:41:00Z">
                <w:rPr/>
              </w:rPrChange>
            </w:rPr>
            <w:delText xml:space="preserve">QoS parameters for </w:delText>
          </w:r>
          <w:r w:rsidRPr="00720A8E" w:rsidDel="00720A8E">
            <w:rPr>
              <w:highlight w:val="cyan"/>
              <w:lang w:eastAsia="ko-KR"/>
              <w:rPrChange w:id="42" w:author="Ericsson r02" w:date="2020-11-17T13:41:00Z">
                <w:rPr>
                  <w:lang w:eastAsia="ko-KR"/>
                </w:rPr>
              </w:rPrChange>
            </w:rPr>
            <w:delText xml:space="preserve">5GC </w:delText>
          </w:r>
          <w:r w:rsidRPr="00720A8E" w:rsidDel="00720A8E">
            <w:rPr>
              <w:highlight w:val="cyan"/>
              <w:rPrChange w:id="43" w:author="Ericsson r02" w:date="2020-11-17T13:41:00Z">
                <w:rPr/>
              </w:rPrChange>
            </w:rPr>
            <w:delText xml:space="preserve">Individual </w:delText>
          </w:r>
          <w:r w:rsidRPr="00720A8E" w:rsidDel="00720A8E">
            <w:rPr>
              <w:highlight w:val="cyan"/>
              <w:lang w:eastAsia="ko-KR"/>
              <w:rPrChange w:id="44" w:author="Ericsson r02" w:date="2020-11-17T13:41:00Z">
                <w:rPr>
                  <w:lang w:eastAsia="ko-KR"/>
                </w:rPr>
              </w:rPrChange>
            </w:rPr>
            <w:delText>MBS traffic delivery method</w:delText>
          </w:r>
        </w:del>
      </w:ins>
      <w:ins w:id="45" w:author="CATT_dxy_r1" w:date="2020-11-17T09:45:00Z">
        <w:del w:id="46" w:author="Ericsson r02" w:date="2020-11-17T13:41:00Z">
          <w:r w:rsidRPr="00720A8E" w:rsidDel="00720A8E">
            <w:rPr>
              <w:rFonts w:eastAsiaTheme="minorEastAsia"/>
              <w:highlight w:val="cyan"/>
              <w:lang w:eastAsia="zh-CN"/>
              <w:rPrChange w:id="47" w:author="Ericsson r02" w:date="2020-11-17T13:41:00Z">
                <w:rPr>
                  <w:rFonts w:eastAsiaTheme="minorEastAsia"/>
                  <w:lang w:eastAsia="zh-CN"/>
                </w:rPr>
              </w:rPrChange>
            </w:rPr>
            <w:delText xml:space="preserve"> for multicast services</w:delText>
          </w:r>
        </w:del>
      </w:ins>
      <w:commentRangeEnd w:id="36"/>
      <w:r w:rsidR="00720A8E">
        <w:rPr>
          <w:rStyle w:val="CommentReference"/>
        </w:rPr>
        <w:commentReference w:id="36"/>
      </w:r>
      <w:ins w:id="48" w:author="CATT_dxy_r1" w:date="2020-11-17T09:41:00Z">
        <w:del w:id="49" w:author="Ericsson r02" w:date="2020-11-17T13:41:00Z">
          <w:r w:rsidRPr="00720A8E" w:rsidDel="00720A8E">
            <w:rPr>
              <w:highlight w:val="cyan"/>
              <w:lang w:eastAsia="zh-CN"/>
              <w:rPrChange w:id="50" w:author="Ericsson r02" w:date="2020-11-17T13:41:00Z">
                <w:rPr>
                  <w:lang w:eastAsia="zh-CN"/>
                </w:rPr>
              </w:rPrChange>
            </w:rPr>
            <w:delText>.</w:delText>
          </w:r>
        </w:del>
        <w:del w:id="51" w:author="Ericsson r02" w:date="2020-11-17T13:43:00Z">
          <w:r w:rsidDel="00720A8E">
            <w:rPr>
              <w:rFonts w:hint="eastAsia"/>
              <w:lang w:eastAsia="zh-CN"/>
            </w:rPr>
            <w:delText xml:space="preserve"> </w:delText>
          </w:r>
          <w:r w:rsidRPr="00720A8E" w:rsidDel="00720A8E">
            <w:rPr>
              <w:highlight w:val="cyan"/>
              <w:lang w:eastAsia="zh-CN"/>
              <w:rPrChange w:id="52" w:author="Ericsson r02" w:date="2020-11-17T13:43:00Z">
                <w:rPr>
                  <w:lang w:eastAsia="zh-CN"/>
                </w:rPr>
              </w:rPrChange>
            </w:rPr>
            <w:delText xml:space="preserve">The </w:delText>
          </w:r>
          <w:r w:rsidRPr="00720A8E" w:rsidDel="00720A8E">
            <w:rPr>
              <w:highlight w:val="cyan"/>
              <w:rPrChange w:id="53" w:author="Ericsson r02" w:date="2020-11-17T13:43:00Z">
                <w:rPr/>
              </w:rPrChange>
            </w:rPr>
            <w:delText xml:space="preserve">QoS parameters for </w:delText>
          </w:r>
          <w:r w:rsidRPr="00720A8E" w:rsidDel="00720A8E">
            <w:rPr>
              <w:highlight w:val="cyan"/>
              <w:lang w:eastAsia="ko-KR"/>
              <w:rPrChange w:id="54" w:author="Ericsson r02" w:date="2020-11-17T13:43:00Z">
                <w:rPr>
                  <w:lang w:eastAsia="ko-KR"/>
                </w:rPr>
              </w:rPrChange>
            </w:rPr>
            <w:delText xml:space="preserve">5GC </w:delText>
          </w:r>
          <w:r w:rsidRPr="00720A8E" w:rsidDel="00720A8E">
            <w:rPr>
              <w:highlight w:val="cyan"/>
              <w:rPrChange w:id="55" w:author="Ericsson r02" w:date="2020-11-17T13:43:00Z">
                <w:rPr/>
              </w:rPrChange>
            </w:rPr>
            <w:delText xml:space="preserve">Individual </w:delText>
          </w:r>
          <w:r w:rsidRPr="00720A8E" w:rsidDel="00720A8E">
            <w:rPr>
              <w:highlight w:val="cyan"/>
              <w:lang w:eastAsia="ko-KR"/>
              <w:rPrChange w:id="56" w:author="Ericsson r02" w:date="2020-11-17T13:43:00Z">
                <w:rPr>
                  <w:lang w:eastAsia="ko-KR"/>
                </w:rPr>
              </w:rPrChange>
            </w:rPr>
            <w:delText>MBS traffic delivery method</w:delText>
          </w:r>
          <w:r w:rsidRPr="00720A8E" w:rsidDel="00720A8E">
            <w:rPr>
              <w:highlight w:val="cyan"/>
              <w:lang w:eastAsia="zh-CN"/>
              <w:rPrChange w:id="57"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8" w:author="Ericsson r02" w:date="2020-11-17T13:43:00Z">
                <w:rPr>
                  <w:lang w:eastAsia="ko-KR"/>
                </w:rPr>
              </w:rPrChange>
            </w:rPr>
            <w:delText>5GC Shared MBS traffic delivery method</w:delText>
          </w:r>
          <w:r w:rsidRPr="00720A8E" w:rsidDel="00720A8E">
            <w:rPr>
              <w:highlight w:val="cyan"/>
              <w:lang w:eastAsia="zh-CN"/>
              <w:rPrChange w:id="59" w:author="Ericsson r02" w:date="2020-11-17T13:43:00Z">
                <w:rPr>
                  <w:lang w:eastAsia="zh-CN"/>
                </w:rPr>
              </w:rPrChange>
            </w:rPr>
            <w:delText xml:space="preserve"> and</w:delText>
          </w:r>
          <w:r w:rsidRPr="00720A8E" w:rsidDel="00720A8E">
            <w:rPr>
              <w:highlight w:val="cyan"/>
              <w:lang w:eastAsia="ko-KR"/>
              <w:rPrChange w:id="60" w:author="Ericsson r02" w:date="2020-11-17T13:43:00Z">
                <w:rPr>
                  <w:lang w:eastAsia="ko-KR"/>
                </w:rPr>
              </w:rPrChange>
            </w:rPr>
            <w:delText xml:space="preserve"> 5GC Individual MBS traffic delivery method</w:delText>
          </w:r>
          <w:r w:rsidRPr="00720A8E" w:rsidDel="00720A8E">
            <w:rPr>
              <w:highlight w:val="cyan"/>
              <w:lang w:eastAsia="zh-CN"/>
              <w:rPrChange w:id="61"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62" w:author="Ericsson r02" w:date="2020-11-17T13:35:00Z"/>
          <w:lang w:eastAsia="zh-CN"/>
        </w:rPr>
      </w:pPr>
      <w:commentRangeStart w:id="63"/>
      <w:ins w:id="64" w:author="CATT_dxy_r1" w:date="2020-11-17T09:41:00Z">
        <w:del w:id="65"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63"/>
      <w:r w:rsidR="00274A89">
        <w:rPr>
          <w:rStyle w:val="CommentReference"/>
        </w:rPr>
        <w:commentReference w:id="63"/>
      </w:r>
      <w:ins w:id="66" w:author="Ericsson r02" w:date="2020-11-17T13:44:00Z">
        <w:r w:rsidR="00274A89">
          <w:rPr>
            <w:lang w:eastAsia="zh-CN"/>
          </w:rPr>
          <w:t>T</w:t>
        </w:r>
      </w:ins>
      <w:ins w:id="67" w:author="CATT_dxy_r1" w:date="2020-11-17T09:41:00Z">
        <w:del w:id="68"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2FDD04EE" w:rsidR="00584C4A" w:rsidRPr="00A01ECF" w:rsidRDefault="00584C4A" w:rsidP="00584C4A">
      <w:pPr>
        <w:pStyle w:val="ListParagraph"/>
        <w:ind w:left="0"/>
        <w:rPr>
          <w:ins w:id="69" w:author="Ericsson r02" w:date="2020-11-17T13:36:00Z"/>
          <w:rFonts w:eastAsia="Malgun Gothic"/>
          <w:sz w:val="20"/>
          <w:highlight w:val="green"/>
          <w:lang w:eastAsia="ko-KR"/>
          <w:rPrChange w:id="70" w:author="Ericsson r07" w:date="2020-11-18T23:52:00Z">
            <w:rPr>
              <w:ins w:id="71" w:author="Ericsson r02" w:date="2020-11-17T13:36:00Z"/>
              <w:rFonts w:eastAsia="Malgun Gothic"/>
              <w:sz w:val="20"/>
              <w:lang w:eastAsia="ko-KR"/>
            </w:rPr>
          </w:rPrChange>
        </w:rPr>
      </w:pPr>
      <w:ins w:id="72" w:author="Ericsson r02" w:date="2020-11-17T13:36:00Z">
        <w:r w:rsidRPr="00A01ECF">
          <w:rPr>
            <w:rFonts w:eastAsia="Malgun Gothic"/>
            <w:sz w:val="20"/>
            <w:highlight w:val="green"/>
            <w:lang w:eastAsia="ko-KR"/>
            <w:rPrChange w:id="73" w:author="Ericsson r07" w:date="2020-11-18T23:52:00Z">
              <w:rPr>
                <w:rFonts w:eastAsia="Malgun Gothic"/>
                <w:sz w:val="20"/>
                <w:highlight w:val="cyan"/>
                <w:lang w:eastAsia="ko-KR"/>
              </w:rPr>
            </w:rPrChange>
          </w:rPr>
          <w:t>R02: The following are from S2-2008525:</w:t>
        </w:r>
      </w:ins>
    </w:p>
    <w:p w14:paraId="588BCD48" w14:textId="67C1A233" w:rsidR="00584C4A" w:rsidRPr="00A01ECF" w:rsidRDefault="00584C4A" w:rsidP="00584C4A">
      <w:pPr>
        <w:overflowPunct/>
        <w:autoSpaceDE/>
        <w:autoSpaceDN/>
        <w:adjustRightInd/>
        <w:textAlignment w:val="auto"/>
        <w:rPr>
          <w:ins w:id="74" w:author="Ericsson r02" w:date="2020-11-17T13:36:00Z"/>
          <w:highlight w:val="green"/>
          <w:rPrChange w:id="75" w:author="Ericsson r07" w:date="2020-11-18T23:52:00Z">
            <w:rPr>
              <w:ins w:id="76" w:author="Ericsson r02" w:date="2020-11-17T13:36:00Z"/>
              <w:highlight w:val="cyan"/>
            </w:rPr>
          </w:rPrChange>
        </w:rPr>
      </w:pPr>
      <w:ins w:id="77" w:author="Ericsson r02" w:date="2020-11-17T13:36:00Z">
        <w:r w:rsidRPr="00A01ECF">
          <w:rPr>
            <w:rFonts w:eastAsia="SimSun"/>
            <w:highlight w:val="green"/>
            <w:rPrChange w:id="78" w:author="Ericsson r07" w:date="2020-11-18T23:52:00Z">
              <w:rPr>
                <w:rFonts w:eastAsia="SimSun"/>
                <w:highlight w:val="cyan"/>
              </w:rPr>
            </w:rPrChange>
          </w:rPr>
          <w:t>AF specific priority for 5MBS group member</w:t>
        </w:r>
      </w:ins>
    </w:p>
    <w:p w14:paraId="064F26F7" w14:textId="633EA029" w:rsidR="00584C4A" w:rsidRPr="00A01ECF" w:rsidRDefault="00584C4A" w:rsidP="00584C4A">
      <w:pPr>
        <w:pStyle w:val="B1"/>
        <w:ind w:left="288" w:firstLine="0"/>
        <w:rPr>
          <w:ins w:id="79" w:author="Ericsson r02" w:date="2020-11-17T13:36:00Z"/>
          <w:highlight w:val="green"/>
          <w:rPrChange w:id="80" w:author="Ericsson r07" w:date="2020-11-18T23:52:00Z">
            <w:rPr>
              <w:ins w:id="81" w:author="Ericsson r02" w:date="2020-11-17T13:36:00Z"/>
              <w:highlight w:val="cyan"/>
            </w:rPr>
          </w:rPrChange>
        </w:rPr>
      </w:pPr>
      <w:ins w:id="82" w:author="Ericsson r02" w:date="2020-11-17T13:36:00Z">
        <w:r w:rsidRPr="00A01ECF">
          <w:rPr>
            <w:rFonts w:eastAsia="SimSun"/>
            <w:highlight w:val="green"/>
            <w:rPrChange w:id="83" w:author="Ericsson r07" w:date="2020-11-18T23:52:00Z">
              <w:rPr>
                <w:rFonts w:eastAsia="SimSun"/>
                <w:highlight w:val="cyan"/>
              </w:rPr>
            </w:rPrChange>
          </w:rPr>
          <w:t xml:space="preserve">Solution #35 allows </w:t>
        </w:r>
        <w:r w:rsidRPr="00A01ECF">
          <w:rPr>
            <w:highlight w:val="green"/>
            <w:rPrChange w:id="84" w:author="Ericsson r07" w:date="2020-11-18T23:52:00Z">
              <w:rPr>
                <w:highlight w:val="cyan"/>
              </w:rPr>
            </w:rPrChange>
          </w:rPr>
          <w:t xml:space="preserve">a 5MBS </w:t>
        </w:r>
        <w:r w:rsidRPr="00A01ECF">
          <w:rPr>
            <w:rFonts w:eastAsia="SimSun"/>
            <w:highlight w:val="green"/>
            <w:rPrChange w:id="85" w:author="Ericsson r07" w:date="2020-11-18T23:52:00Z">
              <w:rPr>
                <w:rFonts w:eastAsia="SimSun"/>
                <w:highlight w:val="cyan"/>
              </w:rPr>
            </w:rPrChange>
          </w:rPr>
          <w:t>group member to get priority (over the other members) within a multicast</w:t>
        </w:r>
        <w:r w:rsidRPr="00A01ECF">
          <w:rPr>
            <w:highlight w:val="green"/>
            <w:rPrChange w:id="86" w:author="Ericsson r07" w:date="2020-11-18T23:52:00Z">
              <w:rPr>
                <w:highlight w:val="cyan"/>
              </w:rPr>
            </w:rPrChange>
          </w:rPr>
          <w:t xml:space="preserve"> MBS Session. This is basically compliant with the SA1 requirement in TS 22.280, e.g. clause 5.6 (MCX service priority requirements) contains the following:</w:t>
        </w:r>
      </w:ins>
    </w:p>
    <w:p w14:paraId="2596831C" w14:textId="30C6BF34" w:rsidR="00584C4A" w:rsidRPr="00A01ECF" w:rsidRDefault="00584C4A" w:rsidP="00584C4A">
      <w:pPr>
        <w:pStyle w:val="B1"/>
        <w:ind w:left="576" w:firstLine="0"/>
        <w:rPr>
          <w:ins w:id="87" w:author="Ericsson r02" w:date="2020-11-17T13:36:00Z"/>
          <w:rFonts w:eastAsia="SimSun"/>
          <w:i/>
          <w:iCs/>
          <w:sz w:val="18"/>
          <w:szCs w:val="18"/>
          <w:highlight w:val="green"/>
          <w:rPrChange w:id="88" w:author="Ericsson r07" w:date="2020-11-18T23:52:00Z">
            <w:rPr>
              <w:ins w:id="89" w:author="Ericsson r02" w:date="2020-11-17T13:36:00Z"/>
              <w:rFonts w:eastAsia="SimSun"/>
              <w:i/>
              <w:iCs/>
              <w:sz w:val="18"/>
              <w:szCs w:val="18"/>
              <w:highlight w:val="cyan"/>
            </w:rPr>
          </w:rPrChange>
        </w:rPr>
      </w:pPr>
      <w:ins w:id="90" w:author="Ericsson r02" w:date="2020-11-17T13:36:00Z">
        <w:r w:rsidRPr="00A01ECF">
          <w:rPr>
            <w:i/>
            <w:iCs/>
            <w:sz w:val="18"/>
            <w:szCs w:val="18"/>
            <w:highlight w:val="green"/>
            <w:lang w:eastAsia="x-none"/>
            <w:rPrChange w:id="91" w:author="Ericsson r07" w:date="2020-11-18T23:52:00Z">
              <w:rPr>
                <w:i/>
                <w:iCs/>
                <w:sz w:val="18"/>
                <w:szCs w:val="18"/>
                <w:highlight w:val="cyan"/>
                <w:lang w:eastAsia="x-none"/>
              </w:rPr>
            </w:rPrChange>
          </w:rPr>
          <w:t>The MCX Service Emergency Alert is initiated from an MCX UE to inform the MCX Service of the MCX User's immediate need of assistance due to the MCX User's personal, life-threatening situation.</w:t>
        </w:r>
      </w:ins>
    </w:p>
    <w:p w14:paraId="1A30978D" w14:textId="065DAD28" w:rsidR="00584C4A" w:rsidRPr="00A01ECF" w:rsidRDefault="00584C4A" w:rsidP="00584C4A">
      <w:pPr>
        <w:pStyle w:val="B1"/>
        <w:ind w:left="288" w:firstLine="0"/>
        <w:rPr>
          <w:ins w:id="92" w:author="Ericsson r02" w:date="2020-11-17T13:36:00Z"/>
          <w:rFonts w:eastAsia="SimSun"/>
          <w:highlight w:val="green"/>
          <w:rPrChange w:id="93" w:author="Ericsson r07" w:date="2020-11-18T23:52:00Z">
            <w:rPr>
              <w:ins w:id="94" w:author="Ericsson r02" w:date="2020-11-17T13:36:00Z"/>
              <w:rFonts w:eastAsia="SimSun"/>
              <w:highlight w:val="cyan"/>
            </w:rPr>
          </w:rPrChange>
        </w:rPr>
      </w:pPr>
      <w:ins w:id="95" w:author="Ericsson r02" w:date="2020-11-17T13:36:00Z">
        <w:r w:rsidRPr="00A01ECF">
          <w:rPr>
            <w:rFonts w:eastAsia="SimSun"/>
            <w:highlight w:val="green"/>
            <w:rPrChange w:id="96" w:author="Ericsson r07" w:date="2020-11-18T23:52:00Z">
              <w:rPr>
                <w:rFonts w:eastAsia="SimSun"/>
                <w:highlight w:val="cyan"/>
              </w:rPr>
            </w:rPrChange>
          </w:rPr>
          <w:t>The above requirement applies to unicast delivery and is equally applicable for group member involved in an MBS Session.</w:t>
        </w:r>
      </w:ins>
    </w:p>
    <w:p w14:paraId="5532AF8C" w14:textId="576F8682" w:rsidR="00584C4A" w:rsidRPr="00A01ECF" w:rsidRDefault="00584C4A" w:rsidP="00584C4A">
      <w:pPr>
        <w:pStyle w:val="B1"/>
        <w:ind w:left="288" w:firstLine="0"/>
        <w:rPr>
          <w:ins w:id="97" w:author="Ericsson r02" w:date="2020-11-17T13:36:00Z"/>
          <w:highlight w:val="green"/>
          <w:rPrChange w:id="98" w:author="Ericsson r07" w:date="2020-11-18T23:52:00Z">
            <w:rPr>
              <w:ins w:id="99" w:author="Ericsson r02" w:date="2020-11-17T13:36:00Z"/>
              <w:highlight w:val="cyan"/>
            </w:rPr>
          </w:rPrChange>
        </w:rPr>
      </w:pPr>
      <w:ins w:id="100" w:author="Ericsson r02" w:date="2020-11-17T13:36:00Z">
        <w:r w:rsidRPr="00A01ECF">
          <w:rPr>
            <w:b/>
            <w:bCs/>
            <w:highlight w:val="green"/>
            <w:rPrChange w:id="101" w:author="Ericsson r07" w:date="2020-11-18T23:52:00Z">
              <w:rPr>
                <w:b/>
                <w:bCs/>
                <w:highlight w:val="cyan"/>
              </w:rPr>
            </w:rPrChange>
          </w:rPr>
          <w:t>[Proposal]</w:t>
        </w:r>
        <w:r w:rsidRPr="00A01ECF">
          <w:rPr>
            <w:highlight w:val="green"/>
            <w:rPrChange w:id="102" w:author="Ericsson r07" w:date="2020-11-18T23:52:00Z">
              <w:rPr>
                <w:highlight w:val="cyan"/>
              </w:rPr>
            </w:rPrChange>
          </w:rPr>
          <w:t xml:space="preserve"> Therefore, it’s proposed to adopt </w:t>
        </w:r>
        <w:r w:rsidRPr="00A01ECF">
          <w:rPr>
            <w:rFonts w:eastAsia="SimSun"/>
            <w:highlight w:val="green"/>
            <w:rPrChange w:id="103" w:author="Ericsson r07" w:date="2020-11-18T23:52:00Z">
              <w:rPr>
                <w:rFonts w:eastAsia="SimSun"/>
                <w:highlight w:val="cyan"/>
              </w:rPr>
            </w:rPrChange>
          </w:rPr>
          <w:t>AF specific priority for 5MBS group member as an optional feature.</w:t>
        </w:r>
      </w:ins>
    </w:p>
    <w:p w14:paraId="148577F6" w14:textId="37F8FFB6" w:rsidR="00584C4A" w:rsidRPr="002856B1" w:rsidRDefault="00584C4A" w:rsidP="00584C4A">
      <w:pPr>
        <w:overflowPunct/>
        <w:autoSpaceDE/>
        <w:autoSpaceDN/>
        <w:adjustRightInd/>
        <w:textAlignment w:val="auto"/>
        <w:rPr>
          <w:ins w:id="104" w:author="Ericsson r02" w:date="2020-11-17T13:36:00Z"/>
          <w:highlight w:val="cyan"/>
        </w:rPr>
      </w:pPr>
      <w:ins w:id="105"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106" w:author="Ericsson r02" w:date="2020-11-17T13:36:00Z"/>
          <w:highlight w:val="cyan"/>
          <w:lang w:eastAsia="zh-CN"/>
        </w:rPr>
      </w:pPr>
      <w:ins w:id="107" w:author="Ericsson r02" w:date="2020-11-17T13:36:00Z">
        <w:r w:rsidRPr="002856B1">
          <w:rPr>
            <w:highlight w:val="cyan"/>
          </w:rPr>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108" w:author="Ericsson r02" w:date="2020-11-17T13:36:00Z"/>
          <w:highlight w:val="cyan"/>
          <w:lang w:eastAsia="zh-CN"/>
        </w:rPr>
      </w:pPr>
      <w:ins w:id="109" w:author="Ericsson r02" w:date="2020-11-17T13:36:00Z">
        <w:r w:rsidRPr="002856B1">
          <w:rPr>
            <w:highlight w:val="cyan"/>
            <w:lang w:eastAsia="zh-CN"/>
          </w:rPr>
          <w:t>In our view, the concept of Session-AMBR for PDU Session does not apply to MB Session, reasoning:</w:t>
        </w:r>
      </w:ins>
    </w:p>
    <w:p w14:paraId="1E051619" w14:textId="2700CF5D" w:rsidR="00584C4A" w:rsidRPr="002856B1" w:rsidRDefault="00584C4A" w:rsidP="00584C4A">
      <w:pPr>
        <w:pStyle w:val="B1"/>
        <w:rPr>
          <w:ins w:id="110" w:author="Ericsson r02" w:date="2020-11-17T13:36:00Z"/>
          <w:highlight w:val="cyan"/>
          <w:lang w:eastAsia="zh-CN"/>
        </w:rPr>
      </w:pPr>
      <w:ins w:id="111" w:author="Ericsson r02" w:date="2020-11-17T13:36:00Z">
        <w:r w:rsidRPr="002856B1">
          <w:rPr>
            <w:highlight w:val="cyan"/>
            <w:lang w:eastAsia="zh-CN"/>
          </w:rPr>
          <w:lastRenderedPageBreak/>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112" w:author="Ericsson r02" w:date="2020-11-17T13:36:00Z"/>
          <w:highlight w:val="cyan"/>
          <w:lang w:eastAsia="zh-CN"/>
        </w:rPr>
      </w:pPr>
      <w:ins w:id="113"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0D7E00E9" w14:textId="0B2CCF4E" w:rsidR="00A01ECF" w:rsidRPr="00A01ECF" w:rsidRDefault="00A01ECF" w:rsidP="00584C4A">
      <w:pPr>
        <w:pStyle w:val="B1"/>
        <w:ind w:left="288" w:firstLine="0"/>
        <w:rPr>
          <w:ins w:id="114" w:author="Ericsson r07" w:date="2020-11-18T23:52:00Z"/>
          <w:b/>
          <w:bCs/>
          <w:highlight w:val="green"/>
          <w:rPrChange w:id="115" w:author="Ericsson r07" w:date="2020-11-18T23:52:00Z">
            <w:rPr>
              <w:ins w:id="116" w:author="Ericsson r07" w:date="2020-11-18T23:52:00Z"/>
              <w:b/>
              <w:bCs/>
              <w:highlight w:val="cyan"/>
            </w:rPr>
          </w:rPrChange>
        </w:rPr>
      </w:pPr>
      <w:ins w:id="117" w:author="Ericsson r07" w:date="2020-11-18T23:52:00Z">
        <w:r w:rsidRPr="00A01ECF">
          <w:rPr>
            <w:b/>
            <w:bCs/>
            <w:highlight w:val="green"/>
            <w:rPrChange w:id="118" w:author="Ericsson r07" w:date="2020-11-18T23:52:00Z">
              <w:rPr>
                <w:b/>
                <w:bCs/>
                <w:highlight w:val="cyan"/>
              </w:rPr>
            </w:rPrChange>
          </w:rPr>
          <w:t xml:space="preserve">However, </w:t>
        </w:r>
      </w:ins>
      <w:ins w:id="119" w:author="Ericsson r07" w:date="2020-11-18T23:53:00Z">
        <w:r>
          <w:rPr>
            <w:b/>
            <w:bCs/>
            <w:highlight w:val="green"/>
          </w:rPr>
          <w:t>different view expressed that Session-AMBR may be helpful.</w:t>
        </w:r>
      </w:ins>
    </w:p>
    <w:p w14:paraId="225D206B" w14:textId="7ED4C348" w:rsidR="00584C4A" w:rsidRDefault="00584C4A" w:rsidP="00584C4A">
      <w:pPr>
        <w:pStyle w:val="B1"/>
        <w:ind w:left="288" w:firstLine="0"/>
        <w:rPr>
          <w:ins w:id="120" w:author="Ericsson r02" w:date="2020-11-17T13:36:00Z"/>
        </w:rPr>
      </w:pPr>
      <w:ins w:id="121" w:author="Ericsson r02" w:date="2020-11-17T13:36:00Z">
        <w:r w:rsidRPr="002856B1">
          <w:rPr>
            <w:b/>
            <w:bCs/>
            <w:highlight w:val="cyan"/>
          </w:rPr>
          <w:t xml:space="preserve">[Proposal] </w:t>
        </w:r>
        <w:r w:rsidRPr="002856B1">
          <w:rPr>
            <w:highlight w:val="cyan"/>
          </w:rPr>
          <w:t xml:space="preserve">It’s proposed </w:t>
        </w:r>
        <w:del w:id="122" w:author="Ericsson r07" w:date="2020-11-18T23:53:00Z">
          <w:r w:rsidRPr="00A01ECF" w:rsidDel="00A01ECF">
            <w:rPr>
              <w:highlight w:val="green"/>
              <w:rPrChange w:id="123" w:author="Ericsson r07" w:date="2020-11-18T23:54:00Z">
                <w:rPr>
                  <w:highlight w:val="cyan"/>
                </w:rPr>
              </w:rPrChange>
            </w:rPr>
            <w:delText xml:space="preserve">to remove </w:delText>
          </w:r>
        </w:del>
      </w:ins>
      <w:ins w:id="124" w:author="Ericsson r07" w:date="2020-11-18T23:53:00Z">
        <w:r w:rsidR="00A01ECF" w:rsidRPr="00A01ECF">
          <w:rPr>
            <w:highlight w:val="green"/>
            <w:rPrChange w:id="125" w:author="Ericsson r07" w:date="2020-11-18T23:54:00Z">
              <w:rPr>
                <w:highlight w:val="cyan"/>
              </w:rPr>
            </w:rPrChange>
          </w:rPr>
          <w:t xml:space="preserve">add EN that </w:t>
        </w:r>
      </w:ins>
      <w:ins w:id="126" w:author="Ericsson r07" w:date="2020-11-18T23:54:00Z">
        <w:r w:rsidR="00A01ECF" w:rsidRPr="00A01ECF">
          <w:rPr>
            <w:highlight w:val="green"/>
            <w:rPrChange w:id="127" w:author="Ericsson r07" w:date="2020-11-18T23:54:00Z">
              <w:rPr>
                <w:highlight w:val="cyan"/>
              </w:rPr>
            </w:rPrChange>
          </w:rPr>
          <w:t xml:space="preserve">whether </w:t>
        </w:r>
      </w:ins>
      <w:ins w:id="128" w:author="Ericsson r02" w:date="2020-11-17T13:36:00Z">
        <w:r w:rsidRPr="002856B1">
          <w:rPr>
            <w:highlight w:val="cyan"/>
          </w:rPr>
          <w:t>MBS Session-AMBR</w:t>
        </w:r>
      </w:ins>
      <w:ins w:id="129" w:author="Ericsson r07" w:date="2020-11-18T23:54:00Z">
        <w:r w:rsidR="00A01ECF">
          <w:rPr>
            <w:highlight w:val="cyan"/>
          </w:rPr>
          <w:t xml:space="preserve"> </w:t>
        </w:r>
        <w:r w:rsidR="00A01ECF" w:rsidRPr="002856B1">
          <w:rPr>
            <w:highlight w:val="green"/>
          </w:rPr>
          <w:t>is required in addition to the MBS service data flow bit rate can be determined by operator policy and/agreement with the service provider</w:t>
        </w:r>
      </w:ins>
      <w:ins w:id="130" w:author="Ericsson r02" w:date="2020-11-17T13:36:00Z">
        <w:r w:rsidRPr="002856B1">
          <w:rPr>
            <w:highlight w:val="cyan"/>
          </w:rPr>
          <w:t>.</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Heading2"/>
      </w:pPr>
      <w:bookmarkStart w:id="131" w:name="_Toc55203245"/>
      <w:r w:rsidRPr="00FA7AD9">
        <w:t>8.4</w:t>
      </w:r>
      <w:r w:rsidRPr="00FA7AD9">
        <w:tab/>
        <w:t>Key Issue #4: QoS level support for Multicast and Broadcast communication services</w:t>
      </w:r>
      <w:bookmarkEnd w:id="131"/>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132" w:author="백영교/5G/6G표준Lab(SR)/Staff Engineer/삼성전자" w:date="2020-11-09T13:05:00Z">
        <w:r w:rsidR="00473027">
          <w:rPr>
            <w:lang w:eastAsia="zh-CN"/>
          </w:rPr>
          <w:t>and</w:t>
        </w:r>
      </w:ins>
      <w:ins w:id="133"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134" w:author="Samsung" w:date="2020-11-04T11:12:00Z"/>
          <w:rFonts w:eastAsia="SimSun"/>
          <w:lang w:eastAsia="zh-CN"/>
        </w:rPr>
      </w:pPr>
      <w:del w:id="135"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136"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w:t>
      </w:r>
      <w:ins w:id="137"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138" w:author="Ericsson r02" w:date="2020-11-17T13:37:00Z"/>
        </w:rPr>
      </w:pPr>
      <w:r w:rsidRPr="00FA7AD9">
        <w:t>-</w:t>
      </w:r>
      <w:r w:rsidRPr="00FA7AD9">
        <w:tab/>
        <w:t>UE AMBR is not applicable</w:t>
      </w:r>
      <w:ins w:id="139" w:author="Ericsson r02" w:date="2020-11-17T13:37:00Z">
        <w:r w:rsidR="00893B27">
          <w:t>;</w:t>
        </w:r>
      </w:ins>
    </w:p>
    <w:p w14:paraId="13B76C3C" w14:textId="2F6151CF" w:rsidR="00F002F0" w:rsidRDefault="00893B27" w:rsidP="00F002F0">
      <w:pPr>
        <w:pStyle w:val="B2"/>
        <w:rPr>
          <w:ins w:id="140" w:author="Ericsson r07" w:date="2020-11-18T23:49:00Z"/>
        </w:rPr>
      </w:pPr>
      <w:ins w:id="141" w:author="Ericsson r02" w:date="2020-11-17T13:37:00Z">
        <w:r w:rsidRPr="002856B1">
          <w:rPr>
            <w:highlight w:val="cyan"/>
          </w:rPr>
          <w:t>-</w:t>
        </w:r>
        <w:r w:rsidRPr="002856B1">
          <w:rPr>
            <w:highlight w:val="cyan"/>
          </w:rPr>
          <w:tab/>
        </w:r>
        <w:commentRangeStart w:id="142"/>
        <w:r w:rsidRPr="002856B1">
          <w:rPr>
            <w:highlight w:val="cyan"/>
          </w:rPr>
          <w:t>Session-AMBR</w:t>
        </w:r>
      </w:ins>
      <w:ins w:id="143" w:author="Ericsson r07" w:date="2020-11-18T23:50:00Z">
        <w:r w:rsidR="00B46CAC">
          <w:rPr>
            <w:highlight w:val="cyan"/>
          </w:rPr>
          <w:t xml:space="preserve"> </w:t>
        </w:r>
        <w:r w:rsidR="00B46CAC" w:rsidRPr="00A01ECF">
          <w:rPr>
            <w:highlight w:val="green"/>
            <w:rPrChange w:id="144" w:author="Ericsson r07" w:date="2020-11-18T23:52:00Z">
              <w:rPr>
                <w:highlight w:val="cyan"/>
              </w:rPr>
            </w:rPrChange>
          </w:rPr>
          <w:t>if p</w:t>
        </w:r>
      </w:ins>
      <w:ins w:id="145" w:author="Ericsson r07" w:date="2020-11-18T23:51:00Z">
        <w:r w:rsidR="00B46CAC" w:rsidRPr="00A01ECF">
          <w:rPr>
            <w:highlight w:val="green"/>
            <w:rPrChange w:id="146" w:author="Ericsson r07" w:date="2020-11-18T23:52:00Z">
              <w:rPr>
                <w:highlight w:val="cyan"/>
              </w:rPr>
            </w:rPrChange>
          </w:rPr>
          <w:t>rovided</w:t>
        </w:r>
      </w:ins>
      <w:ins w:id="147" w:author="Ericsson r02" w:date="2020-11-17T13:37:00Z">
        <w:r w:rsidRPr="00A01ECF">
          <w:rPr>
            <w:highlight w:val="green"/>
            <w:rPrChange w:id="148" w:author="Ericsson r07" w:date="2020-11-18T23:52:00Z">
              <w:rPr>
                <w:highlight w:val="cyan"/>
              </w:rPr>
            </w:rPrChange>
          </w:rPr>
          <w:t xml:space="preserve"> </w:t>
        </w:r>
      </w:ins>
      <w:commentRangeEnd w:id="142"/>
      <w:ins w:id="149" w:author="Ericsson r02" w:date="2020-11-17T14:00:00Z">
        <w:r w:rsidR="00781118" w:rsidRPr="00A01ECF">
          <w:rPr>
            <w:rStyle w:val="CommentReference"/>
            <w:highlight w:val="green"/>
            <w:rPrChange w:id="150" w:author="Ericsson r07" w:date="2020-11-18T23:52:00Z">
              <w:rPr>
                <w:rStyle w:val="CommentReference"/>
              </w:rPr>
            </w:rPrChange>
          </w:rPr>
          <w:commentReference w:id="142"/>
        </w:r>
      </w:ins>
      <w:ins w:id="151" w:author="Nokia Rev3" w:date="2020-11-17T22:37:00Z">
        <w:r w:rsidR="00023FA6" w:rsidRPr="00023FA6">
          <w:t xml:space="preserve"> </w:t>
        </w:r>
        <w:r w:rsidR="00023FA6" w:rsidRPr="00023FA6">
          <w:rPr>
            <w:highlight w:val="yellow"/>
            <w:rPrChange w:id="152" w:author="Nokia Rev3" w:date="2020-11-17T22:37:00Z">
              <w:rPr/>
            </w:rPrChange>
          </w:rPr>
          <w:t>is enforced at MB-UPF but not communicated to NG-RAN</w:t>
        </w:r>
      </w:ins>
      <w:ins w:id="153" w:author="Ericsson r02" w:date="2020-11-17T13:37:00Z">
        <w:del w:id="154" w:author="Nokia Rev3" w:date="2020-11-17T22:37:00Z">
          <w:r w:rsidRPr="00023FA6" w:rsidDel="00023FA6">
            <w:rPr>
              <w:highlight w:val="yellow"/>
              <w:rPrChange w:id="155" w:author="Nokia Rev3" w:date="2020-11-17T22:37:00Z">
                <w:rPr>
                  <w:highlight w:val="cyan"/>
                </w:rPr>
              </w:rPrChange>
            </w:rPr>
            <w:delText xml:space="preserve">is </w:delText>
          </w:r>
          <w:r w:rsidRPr="002856B1" w:rsidDel="00023FA6">
            <w:rPr>
              <w:highlight w:val="cyan"/>
            </w:rPr>
            <w:delText>not applicable</w:delText>
          </w:r>
        </w:del>
      </w:ins>
      <w:r w:rsidR="00F002F0" w:rsidRPr="00FA7AD9">
        <w:t>.</w:t>
      </w:r>
    </w:p>
    <w:p w14:paraId="44972640" w14:textId="614C391E" w:rsidR="00B46CAC" w:rsidRDefault="00B46CAC">
      <w:pPr>
        <w:pStyle w:val="EditorsNote"/>
        <w:rPr>
          <w:ins w:id="156" w:author="zte-v1" w:date="2020-11-18T00:27:00Z"/>
        </w:rPr>
        <w:pPrChange w:id="157" w:author="Ericsson r07" w:date="2020-11-18T23:49:00Z">
          <w:pPr>
            <w:pStyle w:val="B2"/>
          </w:pPr>
        </w:pPrChange>
      </w:pPr>
      <w:ins w:id="158" w:author="Ericsson r07" w:date="2020-11-18T23:49:00Z">
        <w:r w:rsidRPr="00A01ECF">
          <w:rPr>
            <w:highlight w:val="green"/>
            <w:rPrChange w:id="159" w:author="Ericsson r07" w:date="2020-11-18T23:52:00Z">
              <w:rPr/>
            </w:rPrChange>
          </w:rPr>
          <w:t>Editor’s Note: Whether Ses</w:t>
        </w:r>
      </w:ins>
      <w:ins w:id="160" w:author="Ericsson r07" w:date="2020-11-18T23:50:00Z">
        <w:r w:rsidRPr="00A01ECF">
          <w:rPr>
            <w:highlight w:val="green"/>
            <w:rPrChange w:id="161" w:author="Ericsson r07" w:date="2020-11-18T23:52:00Z">
              <w:rPr/>
            </w:rPrChange>
          </w:rPr>
          <w:t xml:space="preserve">sion-AMBR is required </w:t>
        </w:r>
      </w:ins>
      <w:ins w:id="162" w:author="Ericsson r07" w:date="2020-11-18T23:51:00Z">
        <w:r w:rsidRPr="00A01ECF">
          <w:rPr>
            <w:highlight w:val="green"/>
            <w:rPrChange w:id="163" w:author="Ericsson r07" w:date="2020-11-18T23:52:00Z">
              <w:rPr>
                <w:highlight w:val="cyan"/>
              </w:rPr>
            </w:rPrChange>
          </w:rPr>
          <w:t xml:space="preserve">in addition to the MBS service data flow bit rate </w:t>
        </w:r>
      </w:ins>
      <w:ins w:id="164" w:author="Ericsson r07" w:date="2020-11-18T23:50:00Z">
        <w:r w:rsidRPr="00A01ECF">
          <w:rPr>
            <w:highlight w:val="green"/>
            <w:rPrChange w:id="165" w:author="Ericsson r07" w:date="2020-11-18T23:52:00Z">
              <w:rPr/>
            </w:rPrChange>
          </w:rPr>
          <w:t xml:space="preserve">can be determined by </w:t>
        </w:r>
      </w:ins>
      <w:ins w:id="166" w:author="Ericsson r07" w:date="2020-11-18T23:52:00Z">
        <w:r w:rsidRPr="00A01ECF">
          <w:rPr>
            <w:highlight w:val="green"/>
            <w:rPrChange w:id="167" w:author="Ericsson r07" w:date="2020-11-18T23:52:00Z">
              <w:rPr/>
            </w:rPrChange>
          </w:rPr>
          <w:t>operator policy and/agreement with the service provider</w:t>
        </w:r>
      </w:ins>
      <w:ins w:id="168" w:author="Ericsson r07" w:date="2020-11-18T23:50:00Z">
        <w:r w:rsidRPr="00A01ECF">
          <w:rPr>
            <w:highlight w:val="green"/>
            <w:rPrChange w:id="169" w:author="Ericsson r07" w:date="2020-11-18T23:52:00Z">
              <w:rPr/>
            </w:rPrChange>
          </w:rPr>
          <w:t>.</w:t>
        </w:r>
      </w:ins>
    </w:p>
    <w:p w14:paraId="4E091206" w14:textId="5D09E99A" w:rsidR="00D97FB5" w:rsidRPr="00FA7AD9" w:rsidRDefault="00D97FB5" w:rsidP="00F002F0">
      <w:pPr>
        <w:pStyle w:val="B2"/>
      </w:pPr>
      <w:ins w:id="170" w:author="zte-v1" w:date="2020-11-18T00:27:00Z">
        <w:r w:rsidRPr="00DD5F60">
          <w:rPr>
            <w:rFonts w:eastAsia="DengXian"/>
            <w:color w:val="auto"/>
            <w:lang w:eastAsia="en-US"/>
          </w:rPr>
          <w:t>-</w:t>
        </w:r>
        <w:r w:rsidRPr="00DD5F60">
          <w:rPr>
            <w:rFonts w:eastAsia="DengXian"/>
            <w:color w:val="auto"/>
            <w:lang w:eastAsia="en-US"/>
          </w:rPr>
          <w:tab/>
        </w:r>
        <w:commentRangeStart w:id="171"/>
        <w:r>
          <w:rPr>
            <w:rFonts w:eastAsia="DengXian"/>
            <w:color w:val="auto"/>
            <w:lang w:eastAsia="en-US"/>
          </w:rPr>
          <w:t xml:space="preserve">For the broadcast service, the QoS rule and associated </w:t>
        </w:r>
        <w:r>
          <w:t>QoS Flow level QoS parameters</w:t>
        </w:r>
        <w:r>
          <w:rPr>
            <w:rFonts w:eastAsia="DengXian"/>
            <w:color w:val="auto"/>
            <w:lang w:eastAsia="en-US"/>
          </w:rPr>
          <w:t xml:space="preserve"> are not provided to UE</w:t>
        </w:r>
        <w:r w:rsidRPr="00DD5F60">
          <w:rPr>
            <w:rFonts w:eastAsia="DengXian"/>
            <w:color w:val="auto"/>
            <w:lang w:eastAsia="en-US"/>
          </w:rPr>
          <w:t>.</w:t>
        </w:r>
      </w:ins>
      <w:commentRangeEnd w:id="171"/>
      <w:ins w:id="172" w:author="zte-v1" w:date="2020-11-18T00:28:00Z">
        <w:r>
          <w:rPr>
            <w:rStyle w:val="CommentReference"/>
          </w:rPr>
          <w:commentReference w:id="171"/>
        </w:r>
      </w:ins>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73" w:author="CATT_dxy_r1" w:date="2020-11-17T09:32:00Z"/>
          <w:lang w:eastAsia="zh-CN"/>
        </w:rPr>
      </w:pPr>
      <w:ins w:id="174" w:author="CATT_dxy_r1" w:date="2020-11-17T09:32:00Z">
        <w:r w:rsidRPr="00FA7AD9">
          <w:rPr>
            <w:lang w:eastAsia="ko-KR"/>
          </w:rPr>
          <w:t>-</w:t>
        </w:r>
        <w:r w:rsidRPr="00FA7AD9">
          <w:rPr>
            <w:lang w:eastAsia="ko-KR"/>
          </w:rPr>
          <w:tab/>
        </w:r>
      </w:ins>
      <w:ins w:id="175"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76" w:author="CATT_dxy_r1" w:date="2020-11-17T09:38:00Z">
        <w:r w:rsidR="00E31301">
          <w:rPr>
            <w:rFonts w:eastAsiaTheme="minorEastAsia" w:hint="eastAsia"/>
            <w:lang w:eastAsia="zh-CN"/>
          </w:rPr>
          <w:t>t</w:t>
        </w:r>
      </w:ins>
      <w:ins w:id="177" w:author="CATT_dxy_r1" w:date="2020-11-17T09:32:00Z">
        <w:r>
          <w:rPr>
            <w:rFonts w:hint="eastAsia"/>
            <w:lang w:eastAsia="zh-CN"/>
          </w:rPr>
          <w:t xml:space="preserve">he MB-SMF obtains QoS information for MBS session in policy rules provided by the PCF, </w:t>
        </w:r>
      </w:ins>
      <w:ins w:id="178"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79"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80" w:author="CATT_dxy_r1" w:date="2020-11-17T09:36:00Z">
        <w:del w:id="181" w:author="Ericsson r02" w:date="2020-11-17T13:47:00Z">
          <w:r w:rsidR="00E31301" w:rsidDel="00274A89">
            <w:rPr>
              <w:rFonts w:eastAsiaTheme="minorEastAsia" w:hint="eastAsia"/>
              <w:lang w:eastAsia="zh-CN"/>
            </w:rPr>
            <w:delText xml:space="preserve">, </w:delText>
          </w:r>
        </w:del>
      </w:ins>
      <w:ins w:id="182" w:author="CATT_dxy_r1" w:date="2020-11-17T09:32:00Z">
        <w:del w:id="183" w:author="Ericsson r02" w:date="2020-11-17T13:47:00Z">
          <w:r w:rsidRPr="00274A89" w:rsidDel="00274A89">
            <w:rPr>
              <w:highlight w:val="cyan"/>
              <w:rPrChange w:id="184" w:author="Ericsson r02" w:date="2020-11-17T13:47:00Z">
                <w:rPr/>
              </w:rPrChange>
            </w:rPr>
            <w:delText>and</w:delText>
          </w:r>
          <w:r w:rsidRPr="00274A89" w:rsidDel="00274A89">
            <w:rPr>
              <w:highlight w:val="cyan"/>
              <w:lang w:eastAsia="zh-CN"/>
              <w:rPrChange w:id="185" w:author="Ericsson r02" w:date="2020-11-17T13:47:00Z">
                <w:rPr>
                  <w:lang w:eastAsia="zh-CN"/>
                </w:rPr>
              </w:rPrChange>
            </w:rPr>
            <w:delText xml:space="preserve"> optionally </w:delText>
          </w:r>
          <w:r w:rsidRPr="00274A89" w:rsidDel="00274A89">
            <w:rPr>
              <w:highlight w:val="cyan"/>
              <w:rPrChange w:id="186" w:author="Ericsson r02" w:date="2020-11-17T13:47:00Z">
                <w:rPr/>
              </w:rPrChange>
            </w:rPr>
            <w:delText xml:space="preserve">QoS parameters for </w:delText>
          </w:r>
          <w:r w:rsidRPr="00274A89" w:rsidDel="00274A89">
            <w:rPr>
              <w:highlight w:val="cyan"/>
              <w:lang w:eastAsia="ko-KR"/>
              <w:rPrChange w:id="187" w:author="Ericsson r02" w:date="2020-11-17T13:47:00Z">
                <w:rPr>
                  <w:lang w:eastAsia="ko-KR"/>
                </w:rPr>
              </w:rPrChange>
            </w:rPr>
            <w:delText>5GC Individual MBS traffic delivery method</w:delText>
          </w:r>
        </w:del>
      </w:ins>
      <w:ins w:id="188" w:author="CATT_dxy_r1" w:date="2020-11-17T09:36:00Z">
        <w:del w:id="189" w:author="Ericsson r02" w:date="2020-11-17T13:47:00Z">
          <w:r w:rsidR="00E31301" w:rsidRPr="00274A89" w:rsidDel="00274A89">
            <w:rPr>
              <w:rFonts w:eastAsiaTheme="minorEastAsia"/>
              <w:highlight w:val="cyan"/>
              <w:lang w:eastAsia="zh-CN"/>
              <w:rPrChange w:id="190" w:author="Ericsson r02" w:date="2020-11-17T13:47:00Z">
                <w:rPr>
                  <w:rFonts w:eastAsiaTheme="minorEastAsia"/>
                  <w:lang w:eastAsia="zh-CN"/>
                </w:rPr>
              </w:rPrChange>
            </w:rPr>
            <w:delText xml:space="preserve"> f</w:delText>
          </w:r>
          <w:r w:rsidR="00E31301" w:rsidRPr="00274A89" w:rsidDel="00274A89">
            <w:rPr>
              <w:highlight w:val="cyan"/>
              <w:lang w:eastAsia="zh-CN"/>
              <w:rPrChange w:id="191" w:author="Ericsson r02" w:date="2020-11-17T13:47:00Z">
                <w:rPr>
                  <w:lang w:eastAsia="zh-CN"/>
                </w:rPr>
              </w:rPrChange>
            </w:rPr>
            <w:delText>or multicast services</w:delText>
          </w:r>
        </w:del>
      </w:ins>
      <w:ins w:id="192" w:author="CATT_dxy_r1" w:date="2020-11-17T09:32:00Z">
        <w:r>
          <w:rPr>
            <w:rFonts w:hint="eastAsia"/>
            <w:lang w:eastAsia="zh-CN"/>
          </w:rPr>
          <w:t>.</w:t>
        </w:r>
      </w:ins>
    </w:p>
    <w:p w14:paraId="056A8368" w14:textId="30B78957" w:rsidR="002810E4" w:rsidRPr="002810E4" w:rsidRDefault="002810E4" w:rsidP="002810E4">
      <w:pPr>
        <w:pStyle w:val="B1"/>
        <w:rPr>
          <w:ins w:id="193" w:author="CATT_dxy_r1" w:date="2020-11-17T09:32:00Z"/>
          <w:lang w:eastAsia="ko-KR"/>
        </w:rPr>
      </w:pPr>
      <w:ins w:id="194" w:author="CATT_dxy_r1" w:date="2020-11-17T09:32:00Z">
        <w:r>
          <w:rPr>
            <w:rFonts w:hint="eastAsia"/>
            <w:lang w:eastAsia="ko-KR"/>
          </w:rPr>
          <w:t>-</w:t>
        </w:r>
        <w:r>
          <w:rPr>
            <w:rFonts w:hint="eastAsia"/>
            <w:lang w:eastAsia="ko-KR"/>
          </w:rPr>
          <w:tab/>
        </w:r>
        <w:del w:id="195" w:author="Ericsson r02" w:date="2020-11-17T13:48:00Z">
          <w:r w:rsidRPr="00274A89" w:rsidDel="00274A89">
            <w:rPr>
              <w:highlight w:val="cyan"/>
              <w:lang w:eastAsia="zh-CN"/>
              <w:rPrChange w:id="196" w:author="Ericsson r02" w:date="2020-11-17T13:48:00Z">
                <w:rPr>
                  <w:lang w:eastAsia="zh-CN"/>
                </w:rPr>
              </w:rPrChange>
            </w:rPr>
            <w:delText>When</w:delText>
          </w:r>
          <w:r w:rsidRPr="00274A89" w:rsidDel="00274A89">
            <w:rPr>
              <w:highlight w:val="cyan"/>
              <w:lang w:eastAsia="ko-KR"/>
              <w:rPrChange w:id="197" w:author="Ericsson r02" w:date="2020-11-17T13:48:00Z">
                <w:rPr>
                  <w:lang w:eastAsia="ko-KR"/>
                </w:rPr>
              </w:rPrChange>
            </w:rPr>
            <w:delText xml:space="preserve"> the MBSF is deployed, t</w:delText>
          </w:r>
        </w:del>
      </w:ins>
      <w:ins w:id="198" w:author="Ericsson r02" w:date="2020-11-17T13:48:00Z">
        <w:r w:rsidR="00274A89" w:rsidRPr="00274A89">
          <w:rPr>
            <w:highlight w:val="cyan"/>
            <w:lang w:eastAsia="ko-KR"/>
            <w:rPrChange w:id="199" w:author="Ericsson r02" w:date="2020-11-17T13:48:00Z">
              <w:rPr>
                <w:lang w:eastAsia="ko-KR"/>
              </w:rPr>
            </w:rPrChange>
          </w:rPr>
          <w:t>T</w:t>
        </w:r>
      </w:ins>
      <w:ins w:id="200" w:author="CATT_dxy_r1" w:date="2020-11-17T09:32:00Z">
        <w:r w:rsidRPr="00274A89">
          <w:rPr>
            <w:highlight w:val="cyan"/>
            <w:lang w:eastAsia="ko-KR"/>
            <w:rPrChange w:id="201" w:author="Ericsson r02" w:date="2020-11-17T13:48:00Z">
              <w:rPr>
                <w:lang w:eastAsia="ko-KR"/>
              </w:rPr>
            </w:rPrChange>
          </w:rPr>
          <w:t>he</w:t>
        </w:r>
        <w:r>
          <w:rPr>
            <w:lang w:eastAsia="ko-KR"/>
          </w:rPr>
          <w:t xml:space="preserve"> MB-SMF </w:t>
        </w:r>
        <w:r>
          <w:rPr>
            <w:rFonts w:hint="eastAsia"/>
            <w:lang w:eastAsia="ko-KR"/>
          </w:rPr>
          <w:t xml:space="preserve">may </w:t>
        </w:r>
        <w:del w:id="202" w:author="Nokia Rev3" w:date="2020-11-17T22:39:00Z">
          <w:r w:rsidRPr="00023FA6" w:rsidDel="00023FA6">
            <w:rPr>
              <w:highlight w:val="yellow"/>
              <w:lang w:eastAsia="ko-KR"/>
              <w:rPrChange w:id="203" w:author="Nokia Rev3" w:date="2020-11-17T22:39:00Z">
                <w:rPr>
                  <w:lang w:eastAsia="ko-KR"/>
                </w:rPr>
              </w:rPrChange>
            </w:rPr>
            <w:delText>get</w:delText>
          </w:r>
        </w:del>
      </w:ins>
      <w:ins w:id="204" w:author="Nokia Rev3" w:date="2020-11-17T22:39:00Z">
        <w:r w:rsidR="00023FA6" w:rsidRPr="00023FA6">
          <w:rPr>
            <w:highlight w:val="yellow"/>
            <w:lang w:eastAsia="ko-KR"/>
            <w:rPrChange w:id="205" w:author="Nokia Rev3" w:date="2020-11-17T22:39:00Z">
              <w:rPr>
                <w:lang w:eastAsia="ko-KR"/>
              </w:rPr>
            </w:rPrChange>
          </w:rPr>
          <w:t>obtain</w:t>
        </w:r>
      </w:ins>
      <w:ins w:id="206" w:author="CATT_dxy_r1" w:date="2020-11-17T09:32:00Z">
        <w:r>
          <w:rPr>
            <w:lang w:eastAsia="ko-KR"/>
          </w:rPr>
          <w:t xml:space="preserve">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w:t>
        </w:r>
        <w:r w:rsidRPr="00023FA6">
          <w:rPr>
            <w:highlight w:val="yellow"/>
            <w:lang w:eastAsia="ko-KR"/>
            <w:rPrChange w:id="207" w:author="Nokia Rev3" w:date="2020-11-17T22:37:00Z">
              <w:rPr>
                <w:lang w:eastAsia="ko-KR"/>
              </w:rPr>
            </w:rPrChange>
          </w:rPr>
          <w:t>via the NEF/MBSF</w:t>
        </w:r>
      </w:ins>
      <w:ins w:id="208" w:author="Nokia Rev3" w:date="2020-11-17T22:37:00Z">
        <w:r w:rsidR="00023FA6" w:rsidRPr="00023FA6">
          <w:rPr>
            <w:highlight w:val="yellow"/>
            <w:lang w:eastAsia="ko-KR"/>
            <w:rPrChange w:id="209" w:author="Nokia Rev3" w:date="2020-11-17T22:37:00Z">
              <w:rPr>
                <w:lang w:eastAsia="ko-KR"/>
              </w:rPr>
            </w:rPrChange>
          </w:rPr>
          <w:t xml:space="preserve"> and </w:t>
        </w:r>
        <w:commentRangeStart w:id="210"/>
        <w:r w:rsidR="00023FA6" w:rsidRPr="00023FA6">
          <w:rPr>
            <w:highlight w:val="yellow"/>
            <w:lang w:eastAsia="ko-KR"/>
            <w:rPrChange w:id="211" w:author="Nokia Rev3" w:date="2020-11-17T22:37:00Z">
              <w:rPr>
                <w:lang w:eastAsia="ko-KR"/>
              </w:rPr>
            </w:rPrChange>
          </w:rPr>
          <w:t>PCF</w:t>
        </w:r>
      </w:ins>
      <w:commentRangeEnd w:id="210"/>
      <w:ins w:id="212" w:author="Nokia Rev3" w:date="2020-11-17T22:38:00Z">
        <w:r w:rsidR="00023FA6">
          <w:rPr>
            <w:rStyle w:val="CommentReference"/>
          </w:rPr>
          <w:commentReference w:id="210"/>
        </w:r>
      </w:ins>
      <w:ins w:id="213" w:author="CATT_dxy_r1" w:date="2020-11-17T09:32:00Z">
        <w:r>
          <w:rPr>
            <w:rFonts w:hint="eastAsia"/>
            <w:lang w:eastAsia="ko-KR"/>
          </w:rPr>
          <w:t>.</w:t>
        </w:r>
        <w:del w:id="214" w:author="Nokia Rev3" w:date="2020-11-17T22:37:00Z">
          <w:r w:rsidDel="00023FA6">
            <w:rPr>
              <w:rFonts w:hint="eastAsia"/>
              <w:lang w:eastAsia="ko-KR"/>
            </w:rPr>
            <w:delText xml:space="preserve"> </w:delText>
          </w:r>
        </w:del>
      </w:ins>
      <w:ins w:id="215" w:author="CATT_dxy_r1" w:date="2020-11-17T09:37:00Z">
        <w:del w:id="216" w:author="Nokia Rev3" w:date="2020-11-17T22:37:00Z">
          <w:r w:rsidR="00E31301" w:rsidDel="00023FA6">
            <w:rPr>
              <w:rFonts w:hint="eastAsia"/>
              <w:lang w:eastAsia="ko-KR"/>
            </w:rPr>
            <w:delText xml:space="preserve">If dynamic PCC is </w:delText>
          </w:r>
          <w:r w:rsidR="00E31301" w:rsidDel="00023FA6">
            <w:rPr>
              <w:rFonts w:hint="eastAsia"/>
              <w:lang w:eastAsia="zh-CN"/>
            </w:rPr>
            <w:delText>used</w:delText>
          </w:r>
          <w:r w:rsidR="00E31301" w:rsidDel="00023FA6">
            <w:rPr>
              <w:rFonts w:hint="eastAsia"/>
              <w:lang w:eastAsia="ko-KR"/>
            </w:rPr>
            <w:delText xml:space="preserve">, </w:delText>
          </w:r>
        </w:del>
      </w:ins>
      <w:ins w:id="217" w:author="CATT_dxy_r1" w:date="2020-11-17T09:32:00Z">
        <w:del w:id="218" w:author="Nokia Rev3" w:date="2020-11-17T22:37:00Z">
          <w:r w:rsidDel="00023FA6">
            <w:rPr>
              <w:rFonts w:hint="eastAsia"/>
              <w:lang w:eastAsia="ko-KR"/>
            </w:rPr>
            <w:delText xml:space="preserve">the </w:delText>
          </w:r>
          <w:r w:rsidDel="00023FA6">
            <w:rPr>
              <w:lang w:eastAsia="ko-KR"/>
            </w:rPr>
            <w:delText>NEF/MBSF</w:delText>
          </w:r>
          <w:r w:rsidDel="00023FA6">
            <w:rPr>
              <w:rFonts w:hint="eastAsia"/>
              <w:lang w:eastAsia="ko-KR"/>
            </w:rPr>
            <w:delText xml:space="preserve"> provides </w:delText>
          </w:r>
          <w:r w:rsidDel="00023FA6">
            <w:rPr>
              <w:lang w:eastAsia="ko-KR"/>
            </w:rPr>
            <w:delText>QoS info</w:delText>
          </w:r>
          <w:r w:rsidDel="00023FA6">
            <w:rPr>
              <w:rFonts w:hint="eastAsia"/>
              <w:lang w:eastAsia="ko-KR"/>
            </w:rPr>
            <w:delText>rmation to the MB-SMF</w:delText>
          </w:r>
          <w:r w:rsidRPr="00B57DA9" w:rsidDel="00023FA6">
            <w:rPr>
              <w:lang w:eastAsia="ko-KR"/>
            </w:rPr>
            <w:delText xml:space="preserve"> </w:delText>
          </w:r>
          <w:r w:rsidDel="00023FA6">
            <w:rPr>
              <w:lang w:eastAsia="ko-KR"/>
            </w:rPr>
            <w:delText xml:space="preserve">via </w:delText>
          </w:r>
          <w:r w:rsidDel="00023FA6">
            <w:rPr>
              <w:rFonts w:hint="eastAsia"/>
              <w:lang w:eastAsia="ko-KR"/>
            </w:rPr>
            <w:delText>the PC</w:delText>
          </w:r>
          <w:r w:rsidDel="00023FA6">
            <w:rPr>
              <w:lang w:eastAsia="ko-KR"/>
            </w:rPr>
            <w:delText>F</w:delText>
          </w:r>
        </w:del>
        <w:r>
          <w:rPr>
            <w:lang w:eastAsia="ko-KR"/>
          </w:rPr>
          <w:t>.</w:t>
        </w:r>
      </w:ins>
    </w:p>
    <w:p w14:paraId="6650E0D2" w14:textId="1AD3284B" w:rsidR="002810E4" w:rsidRPr="002810E4" w:rsidDel="00E31301" w:rsidRDefault="00F002F0" w:rsidP="002810E4">
      <w:pPr>
        <w:pStyle w:val="B1"/>
        <w:rPr>
          <w:del w:id="219" w:author="CATT_dxy_r1" w:date="2020-11-17T09:38:00Z"/>
          <w:lang w:eastAsia="ko-KR"/>
        </w:rPr>
      </w:pPr>
      <w:del w:id="220" w:author="CATT_dxy_r1" w:date="2020-11-17T09:38:00Z">
        <w:r w:rsidRPr="00FA7AD9" w:rsidDel="00E31301">
          <w:rPr>
            <w:lang w:eastAsia="ko-KR"/>
          </w:rPr>
          <w:lastRenderedPageBreak/>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221" w:author="CATT_dxy_r1" w:date="2020-11-17T09:38:00Z"/>
        </w:rPr>
      </w:pPr>
      <w:del w:id="222"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223" w:author="CATT_dxy_r1" w:date="2020-11-17T09:38:00Z"/>
        </w:rPr>
      </w:pPr>
      <w:del w:id="224"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225" w:author="CATT_dxy_r1" w:date="2020-11-17T09:40:00Z"/>
        </w:rPr>
      </w:pPr>
      <w:del w:id="226"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227"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5E91503F" w:rsidR="00893B27" w:rsidRPr="001F2E5B" w:rsidRDefault="00893B27" w:rsidP="00893B27">
      <w:pPr>
        <w:rPr>
          <w:ins w:id="228" w:author="Ericsson r02" w:date="2020-11-17T13:38:00Z"/>
          <w:highlight w:val="cyan"/>
          <w:lang w:eastAsia="zh-CN"/>
          <w:rPrChange w:id="229" w:author="Ericsson r07" w:date="2020-11-18T23:49:00Z">
            <w:rPr>
              <w:ins w:id="230" w:author="Ericsson r02" w:date="2020-11-17T13:38:00Z"/>
              <w:lang w:eastAsia="zh-CN"/>
            </w:rPr>
          </w:rPrChange>
        </w:rPr>
      </w:pPr>
      <w:commentRangeStart w:id="231"/>
      <w:ins w:id="232" w:author="Ericsson r02" w:date="2020-11-17T13:38:00Z">
        <w:r w:rsidRPr="001F2E5B">
          <w:rPr>
            <w:highlight w:val="cyan"/>
            <w:lang w:eastAsia="zh-CN"/>
            <w:rPrChange w:id="233" w:author="Ericsson r07" w:date="2020-11-18T23:49:00Z">
              <w:rPr>
                <w:lang w:eastAsia="zh-CN"/>
              </w:rPr>
            </w:rPrChange>
          </w:rPr>
          <w:t>The following principle is applied for normative work for multicast communication services</w:t>
        </w:r>
      </w:ins>
      <w:commentRangeEnd w:id="231"/>
      <w:ins w:id="234" w:author="Ericsson r02" w:date="2020-11-17T14:00:00Z">
        <w:r w:rsidR="0085664E" w:rsidRPr="001F2E5B">
          <w:rPr>
            <w:rStyle w:val="CommentReference"/>
            <w:highlight w:val="cyan"/>
            <w:rPrChange w:id="235" w:author="Ericsson r07" w:date="2020-11-18T23:49:00Z">
              <w:rPr>
                <w:rStyle w:val="CommentReference"/>
              </w:rPr>
            </w:rPrChange>
          </w:rPr>
          <w:commentReference w:id="231"/>
        </w:r>
      </w:ins>
      <w:ins w:id="236" w:author="Ericsson r02" w:date="2020-11-17T13:38:00Z">
        <w:r w:rsidRPr="001F2E5B">
          <w:rPr>
            <w:highlight w:val="cyan"/>
            <w:lang w:eastAsia="zh-CN"/>
            <w:rPrChange w:id="237" w:author="Ericsson r07" w:date="2020-11-18T23:49:00Z">
              <w:rPr>
                <w:lang w:eastAsia="zh-CN"/>
              </w:rPr>
            </w:rPrChange>
          </w:rPr>
          <w:t>:</w:t>
        </w:r>
      </w:ins>
    </w:p>
    <w:p w14:paraId="141518A9" w14:textId="710405BF" w:rsidR="00893B27" w:rsidRPr="00FA7AD9" w:rsidDel="00CA5FA5" w:rsidRDefault="00CA5FA5" w:rsidP="00893B27">
      <w:pPr>
        <w:pStyle w:val="B1"/>
        <w:rPr>
          <w:ins w:id="238" w:author="Ericsson r02" w:date="2020-11-17T13:37:00Z"/>
          <w:del w:id="239" w:author="Qualcomm-142" w:date="2020-11-18T16:39:00Z"/>
          <w:lang w:eastAsia="ko-KR"/>
        </w:rPr>
      </w:pPr>
      <w:ins w:id="240" w:author="Qualcomm-142" w:date="2020-11-18T16:39:00Z">
        <w:r w:rsidRPr="00CA5FA5">
          <w:rPr>
            <w:lang w:eastAsia="ko-KR"/>
          </w:rPr>
          <w:t xml:space="preserve">-  Optionally, for multicast communication, the AF may set specific QoS requirement (i.e. priority) of a specific UE within an MBS Session to ensure that this MBS Session to which this UE participates can get priority when </w:t>
        </w:r>
        <w:bookmarkStart w:id="241" w:name="_GoBack"/>
        <w:bookmarkEnd w:id="241"/>
        <w:r w:rsidRPr="00CA5FA5">
          <w:rPr>
            <w:lang w:eastAsia="ko-KR"/>
          </w:rPr>
          <w:t>needed</w:t>
        </w:r>
      </w:ins>
      <w:ins w:id="242" w:author="Qualcomm-142" w:date="2020-11-18T16:40:00Z">
        <w:r w:rsidRPr="00CA5FA5">
          <w:rPr>
            <w:lang w:eastAsia="ko-KR"/>
            <w:rPrChange w:id="243" w:author="Qualcomm-142" w:date="2020-11-18T16:40:00Z">
              <w:rPr>
                <w:highlight w:val="green"/>
                <w:lang w:eastAsia="ko-KR"/>
              </w:rPr>
            </w:rPrChange>
          </w:rPr>
          <w:t>.</w:t>
        </w:r>
      </w:ins>
      <w:ins w:id="244" w:author="Ericsson r02" w:date="2020-11-17T13:37:00Z">
        <w:del w:id="245" w:author="Qualcomm-142" w:date="2020-11-18T16:39:00Z">
          <w:r w:rsidR="00893B27" w:rsidRPr="00A01ECF" w:rsidDel="00CA5FA5">
            <w:rPr>
              <w:highlight w:val="green"/>
              <w:lang w:eastAsia="ko-KR"/>
              <w:rPrChange w:id="246" w:author="Ericsson r07" w:date="2020-11-18T23:52:00Z">
                <w:rPr>
                  <w:highlight w:val="cyan"/>
                  <w:lang w:eastAsia="ko-KR"/>
                </w:rPr>
              </w:rPrChange>
            </w:rPr>
            <w:delText>-</w:delText>
          </w:r>
          <w:r w:rsidR="00893B27" w:rsidRPr="00A01ECF" w:rsidDel="00CA5FA5">
            <w:rPr>
              <w:highlight w:val="green"/>
              <w:lang w:eastAsia="ko-KR"/>
              <w:rPrChange w:id="247" w:author="Ericsson r07" w:date="2020-11-18T23:52:00Z">
                <w:rPr>
                  <w:highlight w:val="cyan"/>
                  <w:lang w:eastAsia="ko-KR"/>
                </w:rPr>
              </w:rPrChange>
            </w:rPr>
            <w:tab/>
            <w:delText xml:space="preserve">Optionally, for </w:delText>
          </w:r>
          <w:r w:rsidR="00893B27" w:rsidRPr="00A01ECF" w:rsidDel="00CA5FA5">
            <w:rPr>
              <w:b/>
              <w:bCs/>
              <w:highlight w:val="green"/>
              <w:lang w:eastAsia="ko-KR"/>
              <w:rPrChange w:id="248" w:author="Ericsson r07" w:date="2020-11-18T23:52:00Z">
                <w:rPr>
                  <w:b/>
                  <w:bCs/>
                  <w:highlight w:val="cyan"/>
                  <w:lang w:eastAsia="ko-KR"/>
                </w:rPr>
              </w:rPrChange>
            </w:rPr>
            <w:delText>multicast</w:delText>
          </w:r>
          <w:r w:rsidR="00893B27" w:rsidRPr="00A01ECF" w:rsidDel="00CA5FA5">
            <w:rPr>
              <w:highlight w:val="green"/>
              <w:lang w:eastAsia="ko-KR"/>
              <w:rPrChange w:id="249" w:author="Ericsson r07" w:date="2020-11-18T23:52:00Z">
                <w:rPr>
                  <w:highlight w:val="cyan"/>
                  <w:lang w:eastAsia="ko-KR"/>
                </w:rPr>
              </w:rPrChange>
            </w:rPr>
            <w:delText xml:space="preserve"> communication, the AF may set specific QoS requirement (i.e. priority) of a specific UE within an MBS Session to </w:delText>
          </w:r>
          <w:r w:rsidR="00893B27" w:rsidRPr="00A01ECF" w:rsidDel="00CA5FA5">
            <w:rPr>
              <w:highlight w:val="green"/>
              <w:rPrChange w:id="250" w:author="Ericsson r07" w:date="2020-11-18T23:52:00Z">
                <w:rPr>
                  <w:highlight w:val="cyan"/>
                </w:rPr>
              </w:rPrChange>
            </w:rPr>
            <w:delText>ensure that the UE within an MBS Session can get priority when needed.</w:delText>
          </w:r>
        </w:del>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r02" w:date="2020-11-17T13:41:00Z" w:initials="JGJ">
    <w:p w14:paraId="570F33A0" w14:textId="098E819A" w:rsidR="00720A8E" w:rsidRDefault="00720A8E">
      <w:pPr>
        <w:pStyle w:val="CommentText"/>
      </w:pPr>
      <w:r>
        <w:rPr>
          <w:rStyle w:val="CommentReference"/>
        </w:rPr>
        <w:annotationRef/>
      </w:r>
      <w:r>
        <w:t>MBS QoS is applicable for both shared and individual delivery, and there is no need to have separate QoS for individual delivery.</w:t>
      </w:r>
    </w:p>
  </w:comment>
  <w:comment w:id="63" w:author="Ericsson r02" w:date="2020-11-17T13:44:00Z" w:initials="JGJ">
    <w:p w14:paraId="75686ADF" w14:textId="0EF60555" w:rsidR="00274A89" w:rsidRDefault="00274A89">
      <w:pPr>
        <w:pStyle w:val="CommentText"/>
      </w:pPr>
      <w:r>
        <w:rPr>
          <w:rStyle w:val="CommentReference"/>
        </w:rPr>
        <w:annotationRef/>
      </w:r>
      <w:r>
        <w:t>Why is there such restriction?</w:t>
      </w:r>
    </w:p>
  </w:comment>
  <w:comment w:id="142" w:author="Ericsson r02" w:date="2020-11-17T14:00:00Z" w:initials="JGJ">
    <w:p w14:paraId="3C76FC25" w14:textId="7DF1EEB8" w:rsidR="00781118" w:rsidRDefault="00781118">
      <w:pPr>
        <w:pStyle w:val="CommentText"/>
      </w:pPr>
      <w:r>
        <w:rPr>
          <w:rStyle w:val="CommentReference"/>
        </w:rPr>
        <w:annotationRef/>
      </w:r>
      <w:r>
        <w:t>From 8525</w:t>
      </w:r>
    </w:p>
  </w:comment>
  <w:comment w:id="171" w:author="zte-v1" w:date="2020-11-18T00:28:00Z" w:initials="zte-v1">
    <w:p w14:paraId="6053A07F" w14:textId="3CAE73F2" w:rsidR="00D97FB5" w:rsidRDefault="00D97FB5">
      <w:pPr>
        <w:pStyle w:val="CommentText"/>
      </w:pPr>
      <w:r>
        <w:rPr>
          <w:rStyle w:val="CommentReference"/>
        </w:rPr>
        <w:annotationRef/>
      </w:r>
      <w:r>
        <w:t>From 8884</w:t>
      </w:r>
    </w:p>
  </w:comment>
  <w:comment w:id="210" w:author="Nokia Rev3" w:date="2020-11-17T22:38:00Z" w:initials="Nokia r3">
    <w:p w14:paraId="1F842960" w14:textId="17E9191B" w:rsidR="00023FA6" w:rsidRDefault="00023FA6">
      <w:pPr>
        <w:pStyle w:val="CommentText"/>
      </w:pPr>
      <w:r>
        <w:rPr>
          <w:rStyle w:val="CommentReference"/>
        </w:rPr>
        <w:annotationRef/>
      </w:r>
      <w:r>
        <w:t>I am NOK to have two communication channels</w:t>
      </w:r>
    </w:p>
  </w:comment>
  <w:comment w:id="231" w:author="Ericsson r02" w:date="2020-11-17T14:00:00Z" w:initials="JGJ">
    <w:p w14:paraId="7777C56B" w14:textId="2ED3D4AA" w:rsidR="0085664E" w:rsidRDefault="0085664E">
      <w:pPr>
        <w:pStyle w:val="CommentText"/>
      </w:pPr>
      <w:r>
        <w:rPr>
          <w:rStyle w:val="CommentReference"/>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3C76FC25" w15:done="0"/>
  <w15:commentEx w15:paraId="6053A07F" w15:done="0"/>
  <w15:commentEx w15:paraId="1F842960"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6053A07F" w16cid:durableId="235ECEDE"/>
  <w16cid:commentId w16cid:paraId="1F842960" w16cid:durableId="235ECF4D"/>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297E" w14:textId="77777777" w:rsidR="003622CB" w:rsidRDefault="003622CB">
      <w:r>
        <w:separator/>
      </w:r>
    </w:p>
    <w:p w14:paraId="015588B7" w14:textId="77777777" w:rsidR="003622CB" w:rsidRDefault="003622CB"/>
  </w:endnote>
  <w:endnote w:type="continuationSeparator" w:id="0">
    <w:p w14:paraId="16089E07" w14:textId="77777777" w:rsidR="003622CB" w:rsidRDefault="003622CB">
      <w:r>
        <w:continuationSeparator/>
      </w:r>
    </w:p>
    <w:p w14:paraId="63A32172" w14:textId="77777777" w:rsidR="003622CB" w:rsidRDefault="003622CB"/>
  </w:endnote>
  <w:endnote w:type="continuationNotice" w:id="1">
    <w:p w14:paraId="33F2DC78" w14:textId="77777777" w:rsidR="003622CB" w:rsidRDefault="00362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344CB" w14:textId="77777777" w:rsidR="003622CB" w:rsidRDefault="003622CB">
      <w:r>
        <w:separator/>
      </w:r>
    </w:p>
    <w:p w14:paraId="0D731443" w14:textId="77777777" w:rsidR="003622CB" w:rsidRDefault="003622CB"/>
  </w:footnote>
  <w:footnote w:type="continuationSeparator" w:id="0">
    <w:p w14:paraId="46366298" w14:textId="77777777" w:rsidR="003622CB" w:rsidRDefault="003622CB">
      <w:r>
        <w:continuationSeparator/>
      </w:r>
    </w:p>
    <w:p w14:paraId="2F713D9B" w14:textId="77777777" w:rsidR="003622CB" w:rsidRDefault="003622CB"/>
  </w:footnote>
  <w:footnote w:type="continuationNotice" w:id="1">
    <w:p w14:paraId="2EE10EEF" w14:textId="77777777" w:rsidR="003622CB" w:rsidRDefault="00362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7FB5">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68C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94E7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FE9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B278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5242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CA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C065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26E5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B6F7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DCA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7">
    <w15:presenceInfo w15:providerId="None" w15:userId="Ericsson r07"/>
  </w15:person>
  <w15:person w15:author="Qualcomm-142">
    <w15:presenceInfo w15:providerId="None" w15:userId="Qualcomm-142"/>
  </w15:person>
  <w15:person w15:author="Ericsson r02">
    <w15:presenceInfo w15:providerId="None" w15:userId="Ericsson r02"/>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Nokia Rev3">
    <w15:presenceInfo w15:providerId="None" w15:userId="Nokia R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3FA6"/>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2E5B"/>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2CB"/>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46A"/>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187"/>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BBA"/>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4DD8"/>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1ECF"/>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6CAC"/>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5FA5"/>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97FB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3.xml><?xml version="1.0" encoding="utf-8"?>
<ds:datastoreItem xmlns:ds="http://schemas.openxmlformats.org/officeDocument/2006/customXml" ds:itemID="{982A813A-F0E8-4C16-A8EC-439F27767D1B}">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3CBB382C-9F7A-412C-B2FE-174333FD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7081</Characters>
  <Application>Microsoft Office Word</Application>
  <DocSecurity>4</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Qualcomm-142</cp:lastModifiedBy>
  <cp:revision>2</cp:revision>
  <cp:lastPrinted>2003-09-26T10:29:00Z</cp:lastPrinted>
  <dcterms:created xsi:type="dcterms:W3CDTF">2020-11-18T16:41:00Z</dcterms:created>
  <dcterms:modified xsi:type="dcterms:W3CDTF">2020-11-18T16:41:00Z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